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4EE6A6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4027F4">
        <w:rPr>
          <w:b/>
          <w:noProof/>
          <w:sz w:val="24"/>
        </w:rPr>
        <w:t>4822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043339" w:rsidR="001E41F3" w:rsidRPr="00410371" w:rsidRDefault="00912412" w:rsidP="00912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EB0A9" w:rsidR="001E41F3" w:rsidRPr="00410371" w:rsidRDefault="002C785D" w:rsidP="004027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027F4">
              <w:rPr>
                <w:b/>
                <w:noProof/>
                <w:sz w:val="28"/>
              </w:rPr>
              <w:t>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2DBAD" w:rsidR="001E41F3" w:rsidRPr="00410371" w:rsidRDefault="008607A7" w:rsidP="009124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BC210" w:rsidR="001E41F3" w:rsidRPr="00410371" w:rsidRDefault="00F25626" w:rsidP="008607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412">
              <w:rPr>
                <w:b/>
                <w:noProof/>
                <w:sz w:val="28"/>
              </w:rPr>
              <w:t>1</w:t>
            </w:r>
            <w:r w:rsidR="008607A7">
              <w:rPr>
                <w:b/>
                <w:noProof/>
                <w:sz w:val="28"/>
              </w:rPr>
              <w:t>6</w:t>
            </w:r>
            <w:r w:rsidR="00912412">
              <w:rPr>
                <w:b/>
                <w:noProof/>
                <w:sz w:val="28"/>
              </w:rPr>
              <w:t>.</w:t>
            </w:r>
            <w:r w:rsidR="008607A7">
              <w:rPr>
                <w:b/>
                <w:noProof/>
                <w:sz w:val="28"/>
              </w:rPr>
              <w:t>5</w:t>
            </w:r>
            <w:r w:rsidR="009124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702FD" w:rsidR="001E41F3" w:rsidRDefault="00600A9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shared IMPU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2EA74" w:rsidR="001E41F3" w:rsidRDefault="0091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4160F" w:rsidR="001E41F3" w:rsidRDefault="00912412">
            <w:pPr>
              <w:pStyle w:val="CRCoverPage"/>
              <w:spacing w:after="0"/>
              <w:ind w:left="100"/>
              <w:rPr>
                <w:noProof/>
              </w:rPr>
            </w:pPr>
            <w:r w:rsidRPr="00912412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9DE45" w:rsidR="001E41F3" w:rsidRDefault="00AD1778" w:rsidP="00971A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 w:rsidR="00971A2B">
              <w:rPr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2E19A" w:rsidR="001E41F3" w:rsidRDefault="00971A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17ECB" w:rsidR="001E41F3" w:rsidRDefault="0091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1A2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EB48E" w:rsidR="001E41F3" w:rsidRDefault="009C5A59" w:rsidP="009C5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URI query parameter in the GET</w:t>
            </w:r>
            <w:r w:rsidR="0082612A">
              <w:rPr>
                <w:noProof/>
                <w:lang w:eastAsia="zh-CN"/>
              </w:rPr>
              <w:t>/PATCH</w:t>
            </w:r>
            <w:r w:rsidR="00FE0A7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method may include private-identity, the imsUeId in the resoure URI needn’t represent IMS private identity.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6453A" w14:textId="4D16C089" w:rsidR="001E41F3" w:rsidRDefault="008E7205" w:rsidP="009C5A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If both the IMS Public Identity and the IMS Private Identity are available</w:t>
            </w:r>
            <w:r w:rsidR="006F28C3">
              <w:t xml:space="preserve"> at the service consumer</w:t>
            </w:r>
            <w:r>
              <w:t>, the imsUeId represents the IMS Public Identity.</w:t>
            </w:r>
          </w:p>
          <w:p w14:paraId="31C656EC" w14:textId="0E5AE9AF" w:rsidR="009C5A59" w:rsidRDefault="009C5A59" w:rsidP="009C5A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a typo in </w:t>
            </w:r>
            <w:r w:rsidR="00797608">
              <w:rPr>
                <w:noProof/>
                <w:lang w:eastAsia="zh-CN"/>
              </w:rPr>
              <w:t xml:space="preserve">section </w:t>
            </w:r>
            <w:r>
              <w:rPr>
                <w:noProof/>
                <w:lang w:eastAsia="zh-CN"/>
              </w:rPr>
              <w:t>6.2.3.3.3.1.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D2D5F" w14:textId="172600E8" w:rsidR="00784136" w:rsidRDefault="00784136" w:rsidP="00784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there are two ways to include IMS private identity:</w:t>
            </w:r>
          </w:p>
          <w:p w14:paraId="63C085A7" w14:textId="642BA740" w:rsidR="00784136" w:rsidRDefault="00784136" w:rsidP="00784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imsUeId in the resoure URI represents IMS private identity; or</w:t>
            </w:r>
          </w:p>
          <w:p w14:paraId="7AFC8540" w14:textId="12D5BB41" w:rsidR="001E41F3" w:rsidRDefault="00784136" w:rsidP="00784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URI query parameter in the GET</w:t>
            </w:r>
            <w:r w:rsidR="0082612A">
              <w:rPr>
                <w:noProof/>
                <w:lang w:eastAsia="zh-CN"/>
              </w:rPr>
              <w:t>/PATCH</w:t>
            </w:r>
            <w:r>
              <w:rPr>
                <w:noProof/>
                <w:lang w:eastAsia="zh-CN"/>
              </w:rPr>
              <w:t xml:space="preserve"> method includes private-identity.</w:t>
            </w:r>
          </w:p>
          <w:p w14:paraId="5C4BEB44" w14:textId="0F94CC8D" w:rsidR="00784136" w:rsidRDefault="00784136" w:rsidP="00784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Implementors don’t know which way to choose.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3A6E1" w:rsidR="001E41F3" w:rsidRDefault="009C5A59" w:rsidP="009C5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.2.3.3.3.1; 6.2.3.15.2; 6.2.3.16.2; 6.2.3.17.2; 6.2.3.21.2; 6.2.3.23.2; 6.2.3.26.2; 6.2.3.27.2; 6.2.3.28.2; 6.2.3.29.2; 6.2.3.30.2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39A4D" w:rsidR="001E41F3" w:rsidRDefault="00D17E83" w:rsidP="00D17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B0BA20" w14:textId="77777777" w:rsidR="00AB29B3" w:rsidRDefault="00AB29B3" w:rsidP="00AB29B3">
      <w:pPr>
        <w:pStyle w:val="6"/>
      </w:pPr>
      <w:bookmarkStart w:id="2" w:name="_Toc74992075"/>
      <w:bookmarkStart w:id="3" w:name="_Toc73443780"/>
      <w:bookmarkStart w:id="4" w:name="_Toc56336964"/>
      <w:bookmarkStart w:id="5" w:name="_Toc49689879"/>
      <w:bookmarkStart w:id="6" w:name="_Toc34749416"/>
      <w:bookmarkStart w:id="7" w:name="_Toc34748426"/>
      <w:bookmarkStart w:id="8" w:name="_Toc34748050"/>
      <w:bookmarkStart w:id="9" w:name="_Toc34740691"/>
      <w:bookmarkStart w:id="10" w:name="_Toc34346614"/>
      <w:bookmarkStart w:id="11" w:name="_Toc24978831"/>
      <w:bookmarkStart w:id="12" w:name="_Toc21948957"/>
      <w:r>
        <w:t>6.2.3.3.3.1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2E1421C" w14:textId="77777777" w:rsidR="00AB29B3" w:rsidRDefault="00AB29B3" w:rsidP="00AB29B3">
      <w:r>
        <w:t>This method shall support the URI query parameters specified in table 6.2.3.3.3.1-1.</w:t>
      </w:r>
    </w:p>
    <w:p w14:paraId="16B1CF8A" w14:textId="77777777" w:rsidR="00AB29B3" w:rsidRDefault="00AB29B3" w:rsidP="00AB29B3">
      <w:pPr>
        <w:pStyle w:val="TH"/>
        <w:rPr>
          <w:rFonts w:cs="Arial"/>
        </w:rPr>
      </w:pPr>
      <w:r>
        <w:t>Table 6.2.3.3.3.1-1: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12"/>
        <w:gridCol w:w="414"/>
        <w:gridCol w:w="1119"/>
        <w:gridCol w:w="5094"/>
      </w:tblGrid>
      <w:tr w:rsidR="00AB29B3" w14:paraId="769BA487" w14:textId="77777777" w:rsidTr="00AB29B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3B0C9" w14:textId="77777777" w:rsidR="00AB29B3" w:rsidRDefault="00AB29B3">
            <w:pPr>
              <w:pStyle w:val="TAH"/>
            </w:pPr>
            <w:r>
              <w:t>Name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1DCB8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D668C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3CB52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BBE70C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45664E13" w14:textId="77777777" w:rsidTr="00AB29B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3C1D5" w14:textId="77777777" w:rsidR="00AB29B3" w:rsidRDefault="00AB29B3">
            <w:pPr>
              <w:pStyle w:val="TAL"/>
            </w:pPr>
            <w:r>
              <w:t>private-id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FECB5" w14:textId="77777777" w:rsidR="00AB29B3" w:rsidRDefault="00AB29B3">
            <w:pPr>
              <w:pStyle w:val="TAL"/>
            </w:pPr>
            <w:r>
              <w:t>PrivateId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8BDEA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A6B89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BC4316" w14:textId="13437EC2" w:rsidR="00AB29B3" w:rsidRDefault="00AB29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Identity (IMPI) of the UE. It shall be included if the</w:t>
            </w:r>
            <w:ins w:id="13" w:author="Huawei" w:date="2021-08-05T16:06:00Z">
              <w:r>
                <w:rPr>
                  <w:rFonts w:cs="Arial"/>
                  <w:szCs w:val="18"/>
                </w:rPr>
                <w:t>re</w:t>
              </w:r>
            </w:ins>
            <w:r>
              <w:rPr>
                <w:rFonts w:cs="Arial"/>
                <w:szCs w:val="18"/>
              </w:rPr>
              <w:t xml:space="preserve"> are multiple Private Identities associated to the Public Identity received and the basic MSISDN (C-MSISDN) is requested.</w:t>
            </w:r>
          </w:p>
        </w:tc>
      </w:tr>
    </w:tbl>
    <w:p w14:paraId="00CE19C1" w14:textId="77777777" w:rsidR="00AB29B3" w:rsidRDefault="00AB29B3" w:rsidP="00AB29B3"/>
    <w:p w14:paraId="7DBEB556" w14:textId="77777777" w:rsidR="00AB29B3" w:rsidRDefault="00AB29B3" w:rsidP="00AB29B3">
      <w:r>
        <w:t>This method shall support the request data structures specified in table 6.2.3.3.3.1-2 and the response data structures and response codes specified in table 6.2.3.3.3.1-3.</w:t>
      </w:r>
    </w:p>
    <w:p w14:paraId="183F953D" w14:textId="77777777" w:rsidR="00AB29B3" w:rsidRDefault="00AB29B3" w:rsidP="00AB29B3">
      <w:pPr>
        <w:pStyle w:val="TH"/>
      </w:pPr>
      <w:r>
        <w:t>Table 6.2.3.3.3.1-2: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29B3" w14:paraId="58316B5C" w14:textId="77777777" w:rsidTr="00AB29B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D00E0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788A9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29BD4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0E517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4450AA52" w14:textId="77777777" w:rsidTr="00AB29B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0979D" w14:textId="77777777" w:rsidR="00AB29B3" w:rsidRDefault="00AB29B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5127" w14:textId="77777777" w:rsidR="00AB29B3" w:rsidRDefault="00AB29B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72D65" w14:textId="77777777" w:rsidR="00AB29B3" w:rsidRDefault="00AB29B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48A4" w14:textId="77777777" w:rsidR="00AB29B3" w:rsidRDefault="00AB29B3">
            <w:pPr>
              <w:pStyle w:val="TAL"/>
            </w:pPr>
          </w:p>
        </w:tc>
      </w:tr>
    </w:tbl>
    <w:p w14:paraId="65A2F776" w14:textId="77777777" w:rsidR="00AB29B3" w:rsidRDefault="00AB29B3" w:rsidP="00AB29B3"/>
    <w:p w14:paraId="37FC4462" w14:textId="77777777" w:rsidR="00AB29B3" w:rsidRDefault="00AB29B3" w:rsidP="00AB29B3">
      <w:pPr>
        <w:pStyle w:val="TH"/>
      </w:pPr>
      <w:r>
        <w:t>Table 6.2.3.3.3.1-3: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387"/>
        <w:gridCol w:w="1152"/>
        <w:gridCol w:w="1112"/>
        <w:gridCol w:w="5184"/>
      </w:tblGrid>
      <w:tr w:rsidR="00AB29B3" w14:paraId="372664A8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82743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71000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DC7F5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CFADD" w14:textId="77777777" w:rsidR="00AB29B3" w:rsidRDefault="00AB29B3">
            <w:pPr>
              <w:pStyle w:val="TAH"/>
            </w:pPr>
            <w:r>
              <w:t>Response</w:t>
            </w:r>
          </w:p>
          <w:p w14:paraId="7940C9AC" w14:textId="77777777" w:rsidR="00AB29B3" w:rsidRDefault="00AB29B3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5C013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6D4796C3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04D02" w14:textId="77777777" w:rsidR="00AB29B3" w:rsidRDefault="00AB29B3">
            <w:pPr>
              <w:pStyle w:val="TAL"/>
            </w:pPr>
            <w:r>
              <w:t>MsisdnList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7269C" w14:textId="77777777" w:rsidR="00AB29B3" w:rsidRDefault="00AB29B3">
            <w:pPr>
              <w:pStyle w:val="TAC"/>
            </w:pPr>
            <w: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210332" w14:textId="77777777" w:rsidR="00AB29B3" w:rsidRDefault="00AB29B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44472" w14:textId="77777777" w:rsidR="00AB29B3" w:rsidRDefault="00AB29B3">
            <w:pPr>
              <w:pStyle w:val="TAL"/>
            </w:pPr>
            <w: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2947F" w14:textId="77777777" w:rsidR="00AB29B3" w:rsidRDefault="00AB29B3">
            <w:pPr>
              <w:pStyle w:val="TAL"/>
            </w:pPr>
            <w:r>
              <w:t>A response body containing the list of MSISDNs associated to the UE and all Private Identities shall be returned. If the response is for a basic MSISDN (C-MSISDN) query (query parameter IMPI was present), only one MSISDN shall be returned.</w:t>
            </w:r>
          </w:p>
        </w:tc>
      </w:tr>
      <w:tr w:rsidR="00AB29B3" w14:paraId="720825E0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6FB3BE" w14:textId="77777777" w:rsidR="00AB29B3" w:rsidRDefault="00AB29B3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F786F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CC1044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98E7A9" w14:textId="77777777" w:rsidR="00AB29B3" w:rsidRDefault="00AB29B3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BE188" w14:textId="77777777" w:rsidR="00AB29B3" w:rsidRDefault="00AB29B3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B29B3" w14:paraId="48066BD5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1EBCD" w14:textId="77777777" w:rsidR="00AB29B3" w:rsidRDefault="00AB29B3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DFE0D5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C0F830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E14BE" w14:textId="77777777" w:rsidR="00AB29B3" w:rsidRDefault="00AB29B3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E858E" w14:textId="77777777" w:rsidR="00AB29B3" w:rsidRDefault="00AB29B3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B29B3" w14:paraId="222788B3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39CA7" w14:textId="77777777" w:rsidR="00AB29B3" w:rsidRDefault="00AB29B3">
            <w:pPr>
              <w:pStyle w:val="TAL"/>
            </w:pPr>
            <w: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D7714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4E0DE4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778C36" w14:textId="77777777" w:rsidR="00AB29B3" w:rsidRDefault="00AB29B3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4AF026" w14:textId="77777777" w:rsidR="00AB29B3" w:rsidRDefault="00AB29B3">
            <w:pPr>
              <w:pStyle w:val="TAL"/>
            </w:pPr>
            <w:r>
              <w:t>The "cause" attribute may be used to indicate one of the following application errors:</w:t>
            </w:r>
          </w:p>
          <w:p w14:paraId="70EBB772" w14:textId="77777777" w:rsidR="00AB29B3" w:rsidRDefault="00AB29B3">
            <w:pPr>
              <w:pStyle w:val="TAL"/>
            </w:pPr>
            <w:r>
              <w:t>- USER_NOT_FOUND</w:t>
            </w:r>
          </w:p>
          <w:p w14:paraId="1DE981DC" w14:textId="77777777" w:rsidR="00AB29B3" w:rsidRDefault="00AB29B3">
            <w:pPr>
              <w:pStyle w:val="TAL"/>
            </w:pPr>
            <w:r>
              <w:t>- DATA_NOT_FOUND</w:t>
            </w:r>
          </w:p>
        </w:tc>
      </w:tr>
      <w:tr w:rsidR="00AB29B3" w14:paraId="0F848B78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40235" w14:textId="77777777" w:rsidR="00AB29B3" w:rsidRDefault="00AB29B3">
            <w:pPr>
              <w:pStyle w:val="TAL"/>
            </w:pPr>
            <w: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59A86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C5D668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BF1172" w14:textId="77777777" w:rsidR="00AB29B3" w:rsidRDefault="00AB29B3">
            <w:pPr>
              <w:pStyle w:val="TAL"/>
            </w:pPr>
            <w: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0D2F0F" w14:textId="77777777" w:rsidR="00AB29B3" w:rsidRDefault="00AB29B3">
            <w:pPr>
              <w:pStyle w:val="TAL"/>
            </w:pPr>
            <w:r>
              <w:t>The "cause" attribute may be used to indicate the following application error:</w:t>
            </w:r>
          </w:p>
          <w:p w14:paraId="31D33AD3" w14:textId="77777777" w:rsidR="00AB29B3" w:rsidRDefault="00AB29B3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AE733C3" w14:textId="77777777" w:rsidR="00AB29B3" w:rsidRDefault="00AB29B3" w:rsidP="00AB29B3">
      <w:pPr>
        <w:rPr>
          <w:rFonts w:eastAsia="宋体"/>
        </w:rPr>
      </w:pPr>
    </w:p>
    <w:p w14:paraId="42B9B062" w14:textId="77777777" w:rsidR="00AB29B3" w:rsidRDefault="00AB29B3" w:rsidP="00AB29B3">
      <w:pPr>
        <w:pStyle w:val="TH"/>
      </w:pPr>
      <w:r>
        <w:t>Table 6.2.3.3.3.1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29B3" w14:paraId="3A925EDB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072D8" w14:textId="77777777" w:rsidR="00AB29B3" w:rsidRDefault="00AB29B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2C11A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6ED38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750F8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9E27B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6C02AFB1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DBDB2" w14:textId="77777777" w:rsidR="00AB29B3" w:rsidRDefault="00AB29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309BD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97AB6" w14:textId="77777777" w:rsidR="00AB29B3" w:rsidRDefault="00AB29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F59D6B" w14:textId="77777777" w:rsidR="00AB29B3" w:rsidRDefault="00AB29B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A4CABE" w14:textId="77777777" w:rsidR="00AB29B3" w:rsidRDefault="00AB29B3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</w:tc>
      </w:tr>
      <w:tr w:rsidR="00AB29B3" w14:paraId="57E44E8A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AFCE2" w14:textId="77777777" w:rsidR="00AB29B3" w:rsidRDefault="00AB29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42D04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FADCD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B3F8E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1F942" w14:textId="77777777" w:rsidR="00AB29B3" w:rsidRDefault="00AB29B3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CA5DDBF" w14:textId="77777777" w:rsidR="00AB29B3" w:rsidRDefault="00AB29B3" w:rsidP="00AB29B3"/>
    <w:p w14:paraId="3238CB85" w14:textId="77777777" w:rsidR="00AB29B3" w:rsidRDefault="00AB29B3" w:rsidP="00AB29B3">
      <w:pPr>
        <w:pStyle w:val="TH"/>
      </w:pPr>
      <w:r>
        <w:lastRenderedPageBreak/>
        <w:t>Table 6.2.3.3.3.1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29B3" w14:paraId="37C275F8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46CC8" w14:textId="77777777" w:rsidR="00AB29B3" w:rsidRDefault="00AB29B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E08BA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99C3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4D803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F9C77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4A400474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484C9" w14:textId="77777777" w:rsidR="00AB29B3" w:rsidRDefault="00AB29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6D6C2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98BBF" w14:textId="77777777" w:rsidR="00AB29B3" w:rsidRDefault="00AB29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2EBDD" w14:textId="77777777" w:rsidR="00AB29B3" w:rsidRDefault="00AB29B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CF5015" w14:textId="77777777" w:rsidR="00AB29B3" w:rsidRDefault="00AB29B3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</w:tc>
      </w:tr>
      <w:tr w:rsidR="00AB29B3" w14:paraId="635A1E26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7B348" w14:textId="77777777" w:rsidR="00AB29B3" w:rsidRDefault="00AB29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57C29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93B23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E8C80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0DBBA" w14:textId="77777777" w:rsidR="00AB29B3" w:rsidRDefault="00AB29B3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06C1A1C" w14:textId="77777777" w:rsidR="00F15DE3" w:rsidRDefault="00F15DE3" w:rsidP="00F15DE3">
      <w:pPr>
        <w:rPr>
          <w:lang w:val="en-US"/>
        </w:rPr>
      </w:pPr>
    </w:p>
    <w:p w14:paraId="149295BC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D12753" w14:textId="77777777" w:rsidR="009A5BBE" w:rsidRDefault="009A5BBE" w:rsidP="009A5BBE">
      <w:pPr>
        <w:pStyle w:val="5"/>
      </w:pPr>
      <w:bookmarkStart w:id="14" w:name="_Toc74992135"/>
      <w:bookmarkStart w:id="15" w:name="_Toc73443840"/>
      <w:bookmarkStart w:id="16" w:name="_Toc56337024"/>
      <w:bookmarkStart w:id="17" w:name="_Toc49689939"/>
      <w:bookmarkStart w:id="18" w:name="_Toc34749476"/>
      <w:bookmarkStart w:id="19" w:name="_Toc34748486"/>
      <w:bookmarkStart w:id="20" w:name="_Toc34748110"/>
      <w:bookmarkStart w:id="21" w:name="_Toc34740751"/>
      <w:bookmarkStart w:id="22" w:name="_Toc34346674"/>
      <w:r>
        <w:t>6.2.3.15.2</w:t>
      </w:r>
      <w:r>
        <w:tab/>
        <w:t>Resource Definition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DDE5E84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apiRoot}/nhss-ims-sdm/{apiVersion}/{imsUeId}/access-data/ps-domain/location-data</w:t>
      </w:r>
    </w:p>
    <w:p w14:paraId="76DCACBD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6.2.3.15.2-1</w:t>
      </w:r>
      <w:r>
        <w:rPr>
          <w:rFonts w:ascii="Arial" w:hAnsi="Arial" w:cs="Arial"/>
        </w:rPr>
        <w:t>.</w:t>
      </w:r>
    </w:p>
    <w:p w14:paraId="0ADBD71C" w14:textId="77777777" w:rsidR="009A5BBE" w:rsidRDefault="009A5BBE" w:rsidP="009A5BBE">
      <w:pPr>
        <w:pStyle w:val="TH"/>
        <w:rPr>
          <w:rFonts w:cs="Arial"/>
        </w:rPr>
      </w:pPr>
      <w:r>
        <w:t>Table 6.2.3.15.2-1: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7B4CCE1C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D7F7CF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4A813D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13855F7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BF6EA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C5AD5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4A94FF6B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C3A02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A6081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45441C6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77B72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79A83" w14:textId="66DEDF5C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23" w:author="Huawei r1" w:date="2021-08-24T11:41:00Z">
              <w:r w:rsidR="00F44F3D">
                <w:t xml:space="preserve"> If both the IMS Public </w:t>
              </w:r>
            </w:ins>
            <w:ins w:id="24" w:author="Huawei r1" w:date="2021-08-24T11:43:00Z">
              <w:r w:rsidR="00F44F3D">
                <w:t>I</w:t>
              </w:r>
            </w:ins>
            <w:ins w:id="25" w:author="Huawei r1" w:date="2021-08-24T11:41:00Z">
              <w:r w:rsidR="00F44F3D">
                <w:t>dentity and the IMS Private Identity are available</w:t>
              </w:r>
            </w:ins>
            <w:ins w:id="26" w:author="Huawei r1" w:date="2021-08-24T11:59:00Z">
              <w:r w:rsidR="0005638C">
                <w:t xml:space="preserve"> at the service consumer</w:t>
              </w:r>
            </w:ins>
            <w:ins w:id="27" w:author="Huawei r1" w:date="2021-08-24T11:41:00Z">
              <w:r w:rsidR="00F44F3D">
                <w:t xml:space="preserve">, the </w:t>
              </w:r>
            </w:ins>
            <w:ins w:id="28" w:author="Huawei r1" w:date="2021-08-24T11:42:00Z">
              <w:r w:rsidR="00F44F3D">
                <w:t>ims</w:t>
              </w:r>
            </w:ins>
            <w:ins w:id="29" w:author="Huawei r1" w:date="2021-08-24T11:41:00Z">
              <w:r w:rsidR="00F44F3D">
                <w:t xml:space="preserve">UeId </w:t>
              </w:r>
            </w:ins>
            <w:ins w:id="30" w:author="Huawei r1" w:date="2021-08-24T11:42:00Z">
              <w:r w:rsidR="00F44F3D">
                <w:t>represents the IMS Public Identity.</w:t>
              </w:r>
            </w:ins>
          </w:p>
          <w:p w14:paraId="2C1F3BC1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56870737" w14:textId="77777777" w:rsidR="00925B93" w:rsidRDefault="00925B93" w:rsidP="00925B93">
      <w:pPr>
        <w:rPr>
          <w:lang w:val="en-US"/>
        </w:rPr>
      </w:pPr>
    </w:p>
    <w:p w14:paraId="6EC7E8EE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0660C1" w14:textId="77777777" w:rsidR="009A5BBE" w:rsidRDefault="009A5BBE" w:rsidP="009A5BBE">
      <w:pPr>
        <w:pStyle w:val="5"/>
      </w:pPr>
      <w:bookmarkStart w:id="31" w:name="_Toc74992140"/>
      <w:bookmarkStart w:id="32" w:name="_Toc73443845"/>
      <w:bookmarkStart w:id="33" w:name="_Toc56337029"/>
      <w:bookmarkStart w:id="34" w:name="_Toc49689944"/>
      <w:bookmarkStart w:id="35" w:name="_Toc34749481"/>
      <w:bookmarkStart w:id="36" w:name="_Toc34748491"/>
      <w:bookmarkStart w:id="37" w:name="_Toc34748115"/>
      <w:bookmarkStart w:id="38" w:name="_Toc34740756"/>
      <w:bookmarkStart w:id="39" w:name="_Toc34346679"/>
      <w:r>
        <w:t>6.2.3.16.2</w:t>
      </w:r>
      <w:r>
        <w:tab/>
        <w:t>Resource Definition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9BA7519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apiRoot}/nhss-ims-sdm/{apiVersion}/{imsUeId}/access-data/cs-domain/location-data</w:t>
      </w:r>
    </w:p>
    <w:p w14:paraId="112B27A3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6.2.3.16.2-1</w:t>
      </w:r>
      <w:r>
        <w:rPr>
          <w:rFonts w:ascii="Arial" w:hAnsi="Arial" w:cs="Arial"/>
        </w:rPr>
        <w:t>.</w:t>
      </w:r>
    </w:p>
    <w:p w14:paraId="3F9C63BE" w14:textId="77777777" w:rsidR="009A5BBE" w:rsidRDefault="009A5BBE" w:rsidP="009A5BBE">
      <w:pPr>
        <w:pStyle w:val="TH"/>
        <w:rPr>
          <w:rFonts w:cs="Arial"/>
        </w:rPr>
      </w:pPr>
      <w:r>
        <w:t>Table 6.2.3.16.2-1: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00F08F4D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AB4D75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C76EBF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1A28DA0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61E64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8BC9F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FC25E2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0C121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DDFDF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06ACFDED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2716D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66772" w14:textId="23F81493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40" w:author="Huawei r1" w:date="2021-08-24T11:55:00Z">
              <w:r w:rsidR="00951437">
                <w:t xml:space="preserve"> If both the IMS Public Identity and the IMS Private Identity are available</w:t>
              </w:r>
            </w:ins>
            <w:ins w:id="41" w:author="Huawei r1" w:date="2021-08-24T11:57:00Z">
              <w:r w:rsidR="0005638C">
                <w:t xml:space="preserve"> at the</w:t>
              </w:r>
            </w:ins>
            <w:ins w:id="42" w:author="Huawei r1" w:date="2021-08-24T11:58:00Z">
              <w:r w:rsidR="0005638C">
                <w:t xml:space="preserve"> service consumer</w:t>
              </w:r>
            </w:ins>
            <w:ins w:id="43" w:author="Huawei r1" w:date="2021-08-24T11:55:00Z">
              <w:r w:rsidR="00951437">
                <w:t>, the imsUeId represents the IMS Public Identity.</w:t>
              </w:r>
            </w:ins>
          </w:p>
          <w:p w14:paraId="7A1B5C33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063FE0E9" w14:textId="77777777" w:rsidR="00925B93" w:rsidRPr="006B5418" w:rsidRDefault="00925B93" w:rsidP="00925B93">
      <w:pPr>
        <w:rPr>
          <w:lang w:val="en-US"/>
        </w:rPr>
      </w:pPr>
    </w:p>
    <w:p w14:paraId="5BA3F43A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617BB6" w14:textId="77777777" w:rsidR="009A5BBE" w:rsidRDefault="009A5BBE" w:rsidP="009A5BBE">
      <w:pPr>
        <w:pStyle w:val="5"/>
      </w:pPr>
      <w:bookmarkStart w:id="44" w:name="_Toc74992145"/>
      <w:bookmarkStart w:id="45" w:name="_Toc73443850"/>
      <w:bookmarkStart w:id="46" w:name="_Toc56337034"/>
      <w:bookmarkStart w:id="47" w:name="_Toc49689949"/>
      <w:bookmarkStart w:id="48" w:name="_Toc34749486"/>
      <w:bookmarkStart w:id="49" w:name="_Toc34748496"/>
      <w:bookmarkStart w:id="50" w:name="_Toc34748120"/>
      <w:bookmarkStart w:id="51" w:name="_Toc34740761"/>
      <w:bookmarkStart w:id="52" w:name="_Toc34346684"/>
      <w:r>
        <w:t>6.2.3.17.2</w:t>
      </w:r>
      <w:r>
        <w:tab/>
        <w:t>Resource Definition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2D3D1A8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apiRoot}/nhss-ims-sdm/{apiVersion}/{imsUeId}/srvcc-data</w:t>
      </w:r>
    </w:p>
    <w:p w14:paraId="031EDA06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6.2.3.17.2-1</w:t>
      </w:r>
      <w:r>
        <w:rPr>
          <w:rFonts w:ascii="Arial" w:hAnsi="Arial" w:cs="Arial"/>
        </w:rPr>
        <w:t>.</w:t>
      </w:r>
    </w:p>
    <w:p w14:paraId="519ED04D" w14:textId="77777777" w:rsidR="009A5BBE" w:rsidRDefault="009A5BBE" w:rsidP="009A5BBE">
      <w:pPr>
        <w:pStyle w:val="TH"/>
        <w:rPr>
          <w:rFonts w:cs="Arial"/>
        </w:rPr>
      </w:pPr>
      <w:r>
        <w:lastRenderedPageBreak/>
        <w:t>Table 6.2.3.17.2-1: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08C85AC1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A9F5B0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433802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19FE3B8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E502B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641FD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6AD36A9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DD7B2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8AFF6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3EC77A2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C6D0E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0A268" w14:textId="0F2BB014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53" w:author="Huawei r1" w:date="2021-08-24T11:55:00Z">
              <w:r w:rsidR="00951437">
                <w:t xml:space="preserve"> If both the IMS Public Identity and the IMS Private Identity are available</w:t>
              </w:r>
            </w:ins>
            <w:ins w:id="54" w:author="Huawei r1" w:date="2021-08-24T11:59:00Z">
              <w:r w:rsidR="0005638C">
                <w:t xml:space="preserve"> at the service consumer</w:t>
              </w:r>
            </w:ins>
            <w:ins w:id="55" w:author="Huawei r1" w:date="2021-08-24T11:55:00Z">
              <w:r w:rsidR="00951437">
                <w:t>, the imsUeId represents the IMS Public Identity.</w:t>
              </w:r>
            </w:ins>
          </w:p>
          <w:p w14:paraId="34C32DF9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3BDD4E01" w14:textId="77777777" w:rsidR="00925B93" w:rsidRPr="006B5418" w:rsidRDefault="00925B93" w:rsidP="00925B93">
      <w:pPr>
        <w:rPr>
          <w:lang w:val="en-US"/>
        </w:rPr>
      </w:pPr>
    </w:p>
    <w:p w14:paraId="34065CA6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6553D7" w14:textId="77777777" w:rsidR="009A5BBE" w:rsidRDefault="009A5BBE" w:rsidP="009A5BBE">
      <w:pPr>
        <w:pStyle w:val="5"/>
      </w:pPr>
      <w:bookmarkStart w:id="56" w:name="_Toc74992169"/>
      <w:bookmarkStart w:id="57" w:name="_Toc73443874"/>
      <w:bookmarkStart w:id="58" w:name="_Toc56337058"/>
      <w:bookmarkStart w:id="59" w:name="_Toc49689973"/>
      <w:r>
        <w:t>6.2.3.21.2</w:t>
      </w:r>
      <w:r>
        <w:tab/>
        <w:t>Resource Definition</w:t>
      </w:r>
      <w:bookmarkEnd w:id="56"/>
      <w:bookmarkEnd w:id="57"/>
      <w:bookmarkEnd w:id="58"/>
      <w:bookmarkEnd w:id="59"/>
    </w:p>
    <w:p w14:paraId="254E27DD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apiRoot}/nhss-ims-sdm/{apiVersion}/{imsUeId}/identities/imeisv</w:t>
      </w:r>
    </w:p>
    <w:p w14:paraId="425C0B13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6.2.3.21.2-1</w:t>
      </w:r>
      <w:r>
        <w:rPr>
          <w:rFonts w:ascii="Arial" w:hAnsi="Arial" w:cs="Arial"/>
        </w:rPr>
        <w:t>.</w:t>
      </w:r>
    </w:p>
    <w:p w14:paraId="60219DCF" w14:textId="77777777" w:rsidR="009A5BBE" w:rsidRDefault="009A5BBE" w:rsidP="009A5BBE">
      <w:pPr>
        <w:pStyle w:val="TH"/>
        <w:rPr>
          <w:rFonts w:cs="Arial"/>
        </w:rPr>
      </w:pPr>
      <w:r>
        <w:t>Table 6.2.3.21.2-1: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0400CE61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AFFA1A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1A5A22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283AEE7F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A14D0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FD4487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C7567B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C56EC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FA54D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19923D8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7E0A5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1F0A2" w14:textId="1A0EB913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60" w:author="Huawei r1" w:date="2021-08-24T11:55:00Z">
              <w:r w:rsidR="00951437">
                <w:t xml:space="preserve"> If both the IMS Public Identity and the IMS Private Identity are available</w:t>
              </w:r>
            </w:ins>
            <w:ins w:id="61" w:author="Huawei r1" w:date="2021-08-24T11:59:00Z">
              <w:r w:rsidR="0005638C">
                <w:t xml:space="preserve"> at the service consumer</w:t>
              </w:r>
            </w:ins>
            <w:ins w:id="62" w:author="Huawei r1" w:date="2021-08-24T11:55:00Z">
              <w:r w:rsidR="00951437">
                <w:t>, the imsUeId represents the IMS Public Identity.</w:t>
              </w:r>
            </w:ins>
          </w:p>
          <w:p w14:paraId="754956C2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731D0F70" w14:textId="77777777" w:rsidR="00925B93" w:rsidRPr="006B5418" w:rsidRDefault="00925B93" w:rsidP="00925B93">
      <w:pPr>
        <w:rPr>
          <w:lang w:val="en-US"/>
        </w:rPr>
      </w:pPr>
    </w:p>
    <w:p w14:paraId="3CE6324D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3ABF1" w14:textId="77777777" w:rsidR="009A5BBE" w:rsidRDefault="009A5BBE" w:rsidP="009A5BBE">
      <w:pPr>
        <w:pStyle w:val="5"/>
      </w:pPr>
      <w:bookmarkStart w:id="63" w:name="_Toc74992179"/>
      <w:bookmarkStart w:id="64" w:name="_Toc73443884"/>
      <w:bookmarkStart w:id="65" w:name="_Toc56337068"/>
      <w:bookmarkStart w:id="66" w:name="_Toc49689983"/>
      <w:r>
        <w:t>6.2.3.23.2</w:t>
      </w:r>
      <w:r>
        <w:tab/>
        <w:t>Resource Definition</w:t>
      </w:r>
      <w:bookmarkEnd w:id="63"/>
      <w:bookmarkEnd w:id="64"/>
      <w:bookmarkEnd w:id="65"/>
      <w:bookmarkEnd w:id="66"/>
    </w:p>
    <w:p w14:paraId="18B7E431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apiRoot}/nhss-ims-sdm/{apiVersion}/{imsUeId}/access-data/ps-domain/tads-info</w:t>
      </w:r>
    </w:p>
    <w:p w14:paraId="61B9E2A6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6.2.3.23.2-1</w:t>
      </w:r>
      <w:r>
        <w:rPr>
          <w:rFonts w:ascii="Arial" w:hAnsi="Arial" w:cs="Arial"/>
        </w:rPr>
        <w:t>.</w:t>
      </w:r>
    </w:p>
    <w:p w14:paraId="3338D2A5" w14:textId="77777777" w:rsidR="009A5BBE" w:rsidRDefault="009A5BBE" w:rsidP="009A5BBE">
      <w:pPr>
        <w:pStyle w:val="TH"/>
        <w:rPr>
          <w:rFonts w:cs="Arial"/>
        </w:rPr>
      </w:pPr>
      <w:r>
        <w:t>Table 6.2.3.23.2-1: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108F044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F5E3B4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2D291C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6E57CCC4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39086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C4D20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0648330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77D0E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553AE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32D95BB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932FC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5B8ED" w14:textId="41DEBE28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67" w:author="Huawei r1" w:date="2021-08-24T11:55:00Z">
              <w:r w:rsidR="00951437">
                <w:t xml:space="preserve"> If both the IMS Public Identity and the IMS Private Identity are available</w:t>
              </w:r>
            </w:ins>
            <w:ins w:id="68" w:author="Huawei r1" w:date="2021-08-24T11:59:00Z">
              <w:r w:rsidR="0005638C">
                <w:t xml:space="preserve"> at the service consumer</w:t>
              </w:r>
            </w:ins>
            <w:ins w:id="69" w:author="Huawei r1" w:date="2021-08-24T11:55:00Z">
              <w:r w:rsidR="00951437">
                <w:t>, the imsUeId represents the IMS Public Identity.</w:t>
              </w:r>
            </w:ins>
          </w:p>
          <w:p w14:paraId="3A142B99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66247C20" w14:textId="77777777" w:rsidR="00925B93" w:rsidRPr="006B5418" w:rsidRDefault="00925B93" w:rsidP="00925B93">
      <w:pPr>
        <w:rPr>
          <w:lang w:val="en-US"/>
        </w:rPr>
      </w:pPr>
    </w:p>
    <w:p w14:paraId="20BAD4C2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E5212E" w14:textId="77777777" w:rsidR="009A5BBE" w:rsidRDefault="009A5BBE" w:rsidP="009A5BBE">
      <w:pPr>
        <w:pStyle w:val="5"/>
      </w:pPr>
      <w:bookmarkStart w:id="70" w:name="_Toc74992195"/>
      <w:bookmarkStart w:id="71" w:name="_Toc73443900"/>
      <w:bookmarkStart w:id="72" w:name="_Toc56337084"/>
      <w:bookmarkStart w:id="73" w:name="_Toc49689999"/>
      <w:r>
        <w:t>6.2.3.26.2</w:t>
      </w:r>
      <w:r>
        <w:tab/>
        <w:t>Resource Definition</w:t>
      </w:r>
      <w:bookmarkEnd w:id="70"/>
      <w:bookmarkEnd w:id="71"/>
      <w:bookmarkEnd w:id="72"/>
      <w:bookmarkEnd w:id="73"/>
    </w:p>
    <w:p w14:paraId="0D36C179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apiRoot}/nhss-ims-sdm/{apiVersion}/{imsUeId}/access-data/ps-domain/user-state</w:t>
      </w:r>
    </w:p>
    <w:p w14:paraId="08A8F7AE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6.2.3.26.2-1</w:t>
      </w:r>
      <w:r>
        <w:rPr>
          <w:rFonts w:ascii="Arial" w:hAnsi="Arial" w:cs="Arial"/>
        </w:rPr>
        <w:t>.</w:t>
      </w:r>
    </w:p>
    <w:p w14:paraId="553294F1" w14:textId="77777777" w:rsidR="009A5BBE" w:rsidRDefault="009A5BBE" w:rsidP="009A5BBE">
      <w:pPr>
        <w:pStyle w:val="TH"/>
        <w:rPr>
          <w:rFonts w:cs="Arial"/>
        </w:rPr>
      </w:pPr>
      <w:r>
        <w:lastRenderedPageBreak/>
        <w:t>Table 6.2.3.26.2-1: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6927C82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8CD60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B3B9DF6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25AC040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6354B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74FC4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366B0B4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30A48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E5D87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596B132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5A6C2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B4841" w14:textId="1931DD79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74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75" w:author="Huawei r1" w:date="2021-08-24T11:59:00Z">
              <w:r w:rsidR="0005638C">
                <w:t xml:space="preserve"> at the service consumer</w:t>
              </w:r>
            </w:ins>
            <w:ins w:id="76" w:author="Huawei r1" w:date="2021-08-24T11:56:00Z">
              <w:r w:rsidR="00951437">
                <w:t>, the imsUeId represents the IMS Public Identity.</w:t>
              </w:r>
            </w:ins>
          </w:p>
          <w:p w14:paraId="4C7FAF0B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3A80D6FE" w14:textId="77777777" w:rsidR="00925B93" w:rsidRPr="006B5418" w:rsidRDefault="00925B93" w:rsidP="00925B93">
      <w:pPr>
        <w:rPr>
          <w:lang w:val="en-US"/>
        </w:rPr>
      </w:pPr>
    </w:p>
    <w:p w14:paraId="7BC490CE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B7E86C" w14:textId="77777777" w:rsidR="009A5BBE" w:rsidRDefault="009A5BBE" w:rsidP="009A5BBE">
      <w:pPr>
        <w:pStyle w:val="5"/>
      </w:pPr>
      <w:bookmarkStart w:id="77" w:name="_Toc74992200"/>
      <w:bookmarkStart w:id="78" w:name="_Toc73443905"/>
      <w:bookmarkStart w:id="79" w:name="_Toc56337089"/>
      <w:bookmarkStart w:id="80" w:name="_Toc49690004"/>
      <w:r>
        <w:t>6.2.3.27.2</w:t>
      </w:r>
      <w:r>
        <w:tab/>
        <w:t>Resource Definition</w:t>
      </w:r>
      <w:bookmarkEnd w:id="77"/>
      <w:bookmarkEnd w:id="78"/>
      <w:bookmarkEnd w:id="79"/>
      <w:bookmarkEnd w:id="80"/>
    </w:p>
    <w:p w14:paraId="2F5C5E90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apiRoot}/nhss-ims-sdm/{apiVersion}/{imsUeId}/access-data/cs-domain/user-state</w:t>
      </w:r>
    </w:p>
    <w:p w14:paraId="05A4804D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6.2.3.27.2-1</w:t>
      </w:r>
      <w:r>
        <w:rPr>
          <w:rFonts w:ascii="Arial" w:hAnsi="Arial" w:cs="Arial"/>
        </w:rPr>
        <w:t>.</w:t>
      </w:r>
    </w:p>
    <w:p w14:paraId="12DAB01D" w14:textId="77777777" w:rsidR="009A5BBE" w:rsidRDefault="009A5BBE" w:rsidP="009A5BBE">
      <w:pPr>
        <w:pStyle w:val="TH"/>
        <w:rPr>
          <w:rFonts w:cs="Arial"/>
        </w:rPr>
      </w:pPr>
      <w:r>
        <w:t>Table 6.2.3.27.2-1: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572E02C1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A30D78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4892A2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396E5CFC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C7EE8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D4720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29C5F13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887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829BC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33488029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344EA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78380" w14:textId="1CC0EDAC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81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82" w:author="Huawei r1" w:date="2021-08-24T11:59:00Z">
              <w:r w:rsidR="0005638C">
                <w:t xml:space="preserve"> at the service consumer</w:t>
              </w:r>
            </w:ins>
            <w:ins w:id="83" w:author="Huawei r1" w:date="2021-08-24T11:56:00Z">
              <w:r w:rsidR="00951437">
                <w:t>, the imsUeId represents the IMS Public Identity.</w:t>
              </w:r>
            </w:ins>
          </w:p>
          <w:p w14:paraId="43BC8BB5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3EF43A6E" w14:textId="77777777" w:rsidR="00925B93" w:rsidRPr="006B5418" w:rsidRDefault="00925B93" w:rsidP="00925B93">
      <w:pPr>
        <w:rPr>
          <w:lang w:val="en-US"/>
        </w:rPr>
      </w:pPr>
    </w:p>
    <w:p w14:paraId="3A7250B9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4BBF47" w14:textId="77777777" w:rsidR="009A5BBE" w:rsidRDefault="009A5BBE" w:rsidP="009A5BBE">
      <w:pPr>
        <w:pStyle w:val="5"/>
      </w:pPr>
      <w:bookmarkStart w:id="84" w:name="_Toc74992205"/>
      <w:bookmarkStart w:id="85" w:name="_Toc73443910"/>
      <w:bookmarkStart w:id="86" w:name="_Toc56337094"/>
      <w:bookmarkStart w:id="87" w:name="_Toc49690009"/>
      <w:r>
        <w:t>6.2.3.28.2</w:t>
      </w:r>
      <w:r>
        <w:tab/>
        <w:t>Resource Definition</w:t>
      </w:r>
      <w:bookmarkEnd w:id="84"/>
      <w:bookmarkEnd w:id="85"/>
      <w:bookmarkEnd w:id="86"/>
      <w:bookmarkEnd w:id="87"/>
    </w:p>
    <w:p w14:paraId="4EF5BD1E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apiRoot}/nhss-ims-sdm/{apiVersion}/{imsUeId}/access-data/cs-domain/csrn</w:t>
      </w:r>
    </w:p>
    <w:p w14:paraId="4464F5D3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6.2.3.28.2-1</w:t>
      </w:r>
      <w:r>
        <w:rPr>
          <w:rFonts w:ascii="Arial" w:hAnsi="Arial" w:cs="Arial"/>
        </w:rPr>
        <w:t>.</w:t>
      </w:r>
    </w:p>
    <w:p w14:paraId="703775E4" w14:textId="77777777" w:rsidR="009A5BBE" w:rsidRDefault="009A5BBE" w:rsidP="009A5BBE">
      <w:pPr>
        <w:pStyle w:val="TH"/>
        <w:rPr>
          <w:rFonts w:cs="Arial"/>
        </w:rPr>
      </w:pPr>
      <w:r>
        <w:t>Table 6.2.3.28.2-1: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4ABDC11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B2AEA8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E31C33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33C7ECE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4A2A2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00B8E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2E9CF286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72040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CFDAF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1F5DFA8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0D140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86488" w14:textId="306AA11F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88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89" w:author="Huawei r1" w:date="2021-08-24T12:00:00Z">
              <w:r w:rsidR="0005638C">
                <w:t xml:space="preserve"> at the service consumer</w:t>
              </w:r>
            </w:ins>
            <w:ins w:id="90" w:author="Huawei r1" w:date="2021-08-24T11:56:00Z">
              <w:r w:rsidR="00951437">
                <w:t>, the imsUeId represents the IMS Public Identity.</w:t>
              </w:r>
            </w:ins>
          </w:p>
          <w:p w14:paraId="34759EE8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4E8F9CFA" w14:textId="77777777" w:rsidR="00925B93" w:rsidRPr="006B5418" w:rsidRDefault="00925B93" w:rsidP="00925B93">
      <w:pPr>
        <w:rPr>
          <w:lang w:val="en-US"/>
        </w:rPr>
      </w:pPr>
    </w:p>
    <w:p w14:paraId="7685FF81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E77BEC" w14:textId="77777777" w:rsidR="009A5BBE" w:rsidRDefault="009A5BBE" w:rsidP="009A5BBE">
      <w:pPr>
        <w:pStyle w:val="5"/>
      </w:pPr>
      <w:bookmarkStart w:id="91" w:name="_Toc74992210"/>
      <w:bookmarkStart w:id="92" w:name="_Toc73443915"/>
      <w:bookmarkStart w:id="93" w:name="_Toc56337099"/>
      <w:bookmarkStart w:id="94" w:name="_Toc49690014"/>
      <w:r>
        <w:t>6.2.3.29.2</w:t>
      </w:r>
      <w:r>
        <w:tab/>
        <w:t>Resource Definition</w:t>
      </w:r>
      <w:bookmarkEnd w:id="91"/>
      <w:bookmarkEnd w:id="92"/>
      <w:bookmarkEnd w:id="93"/>
      <w:bookmarkEnd w:id="94"/>
    </w:p>
    <w:p w14:paraId="6E8A1567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apiRoot}/nhss-ims-sdm/{apiVersion}/{imsUeId}/access-data/wireline-domain/reference-location</w:t>
      </w:r>
    </w:p>
    <w:p w14:paraId="4263F63F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6.2.3.29.2-1</w:t>
      </w:r>
      <w:r>
        <w:rPr>
          <w:rFonts w:ascii="Arial" w:hAnsi="Arial" w:cs="Arial"/>
        </w:rPr>
        <w:t>.</w:t>
      </w:r>
    </w:p>
    <w:p w14:paraId="0FEAA309" w14:textId="77777777" w:rsidR="009A5BBE" w:rsidRDefault="009A5BBE" w:rsidP="009A5BBE">
      <w:pPr>
        <w:pStyle w:val="TH"/>
        <w:rPr>
          <w:rFonts w:cs="Arial"/>
        </w:rPr>
      </w:pPr>
      <w:r>
        <w:lastRenderedPageBreak/>
        <w:t>Table 6.2.3.29.2-1: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483A07D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7D4312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82E939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394D96D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AF481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2E44F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5EB713D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FD43F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E6C8C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69C44B5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12F45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F2FD3" w14:textId="05B4009A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95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96" w:author="Huawei r1" w:date="2021-08-24T12:00:00Z">
              <w:r w:rsidR="0005638C">
                <w:t xml:space="preserve"> at the service consumer</w:t>
              </w:r>
            </w:ins>
            <w:ins w:id="97" w:author="Huawei r1" w:date="2021-08-24T11:56:00Z">
              <w:r w:rsidR="00951437">
                <w:t>, the imsUeId represents the IMS Public Identity.</w:t>
              </w:r>
            </w:ins>
          </w:p>
          <w:p w14:paraId="66DA8F9C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0DA7EC28" w14:textId="77777777" w:rsidR="00925B93" w:rsidRPr="006B5418" w:rsidRDefault="00925B93" w:rsidP="00925B93">
      <w:pPr>
        <w:rPr>
          <w:lang w:val="en-US"/>
        </w:rPr>
      </w:pPr>
    </w:p>
    <w:p w14:paraId="7E1B6A68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B383FA" w14:textId="77777777" w:rsidR="009A5BBE" w:rsidRDefault="009A5BBE" w:rsidP="009A5BBE">
      <w:pPr>
        <w:pStyle w:val="5"/>
      </w:pPr>
      <w:bookmarkStart w:id="98" w:name="_Toc74992215"/>
      <w:bookmarkStart w:id="99" w:name="_Toc73443920"/>
      <w:bookmarkStart w:id="100" w:name="_Toc56337104"/>
      <w:bookmarkStart w:id="101" w:name="_Toc49690019"/>
      <w:r>
        <w:t>6.2.3.30.2</w:t>
      </w:r>
      <w:r>
        <w:tab/>
        <w:t>Resource Definition</w:t>
      </w:r>
      <w:bookmarkEnd w:id="98"/>
      <w:bookmarkEnd w:id="99"/>
      <w:bookmarkEnd w:id="100"/>
      <w:bookmarkEnd w:id="101"/>
    </w:p>
    <w:p w14:paraId="07DAEC02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apiRoot}/nhss-ims-sdm/{apiVersion}/{imsUeId}/service-data/sms-registration-info</w:t>
      </w:r>
    </w:p>
    <w:p w14:paraId="749CC890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6.2.3.30.2-1</w:t>
      </w:r>
      <w:r>
        <w:rPr>
          <w:rFonts w:ascii="Arial" w:hAnsi="Arial" w:cs="Arial"/>
        </w:rPr>
        <w:t>.</w:t>
      </w:r>
    </w:p>
    <w:p w14:paraId="3DC73339" w14:textId="77777777" w:rsidR="009A5BBE" w:rsidRDefault="009A5BBE" w:rsidP="009A5BBE">
      <w:pPr>
        <w:pStyle w:val="TH"/>
        <w:rPr>
          <w:rFonts w:cs="Arial"/>
        </w:rPr>
      </w:pPr>
      <w:r>
        <w:t>Table 6.2.3.30.2-1: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18741AEE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04F5BD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5419F1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606060E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9D0E9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05A2D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B73EFE9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1DE12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1512C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1BB3EE1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778D6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3969E" w14:textId="6587BB5B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102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103" w:author="Huawei r1" w:date="2021-08-24T12:00:00Z">
              <w:r w:rsidR="0005638C">
                <w:t xml:space="preserve"> at the service consumer</w:t>
              </w:r>
            </w:ins>
            <w:ins w:id="104" w:author="Huawei r1" w:date="2021-08-24T11:56:00Z">
              <w:r w:rsidR="00951437">
                <w:t>, the imsUeId represents the IMS Public Identity.</w:t>
              </w:r>
            </w:ins>
          </w:p>
          <w:p w14:paraId="6165DBF3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7CCE1A9A" w14:textId="77777777" w:rsidR="00925B93" w:rsidRPr="006B5418" w:rsidRDefault="00925B93" w:rsidP="00925B9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7F140" w14:textId="77777777" w:rsidR="007B7FE3" w:rsidRDefault="007B7FE3">
      <w:r>
        <w:separator/>
      </w:r>
    </w:p>
  </w:endnote>
  <w:endnote w:type="continuationSeparator" w:id="0">
    <w:p w14:paraId="66A42689" w14:textId="77777777" w:rsidR="007B7FE3" w:rsidRDefault="007B7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77A53" w14:textId="77777777" w:rsidR="007B7FE3" w:rsidRDefault="007B7FE3">
      <w:r>
        <w:separator/>
      </w:r>
    </w:p>
  </w:footnote>
  <w:footnote w:type="continuationSeparator" w:id="0">
    <w:p w14:paraId="6E5F927F" w14:textId="77777777" w:rsidR="007B7FE3" w:rsidRDefault="007B7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B7F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B7F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2DC8"/>
    <w:multiLevelType w:val="hybridMultilevel"/>
    <w:tmpl w:val="57803934"/>
    <w:lvl w:ilvl="0" w:tplc="CA28011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38C"/>
    <w:rsid w:val="000628F9"/>
    <w:rsid w:val="000A6394"/>
    <w:rsid w:val="000B7FED"/>
    <w:rsid w:val="000C038A"/>
    <w:rsid w:val="000C6598"/>
    <w:rsid w:val="000D44B3"/>
    <w:rsid w:val="00145D43"/>
    <w:rsid w:val="001827EC"/>
    <w:rsid w:val="00192C46"/>
    <w:rsid w:val="001A08B3"/>
    <w:rsid w:val="001A58CD"/>
    <w:rsid w:val="001A7B60"/>
    <w:rsid w:val="001B52F0"/>
    <w:rsid w:val="001B7A65"/>
    <w:rsid w:val="001E3F6B"/>
    <w:rsid w:val="001E41F3"/>
    <w:rsid w:val="001F55D9"/>
    <w:rsid w:val="0026004D"/>
    <w:rsid w:val="002640DD"/>
    <w:rsid w:val="00275D12"/>
    <w:rsid w:val="00284FEB"/>
    <w:rsid w:val="002860C4"/>
    <w:rsid w:val="002A4DD6"/>
    <w:rsid w:val="002B5741"/>
    <w:rsid w:val="002C785D"/>
    <w:rsid w:val="002E472E"/>
    <w:rsid w:val="002E64DC"/>
    <w:rsid w:val="00305409"/>
    <w:rsid w:val="003609EF"/>
    <w:rsid w:val="0036231A"/>
    <w:rsid w:val="00366EF4"/>
    <w:rsid w:val="00374DD4"/>
    <w:rsid w:val="003D454E"/>
    <w:rsid w:val="003E1A36"/>
    <w:rsid w:val="003F08F5"/>
    <w:rsid w:val="004027F4"/>
    <w:rsid w:val="00410371"/>
    <w:rsid w:val="004242F1"/>
    <w:rsid w:val="00462AE2"/>
    <w:rsid w:val="00473F52"/>
    <w:rsid w:val="004825FB"/>
    <w:rsid w:val="004B75B7"/>
    <w:rsid w:val="004D74DF"/>
    <w:rsid w:val="0051580D"/>
    <w:rsid w:val="00547111"/>
    <w:rsid w:val="005570E3"/>
    <w:rsid w:val="00592D74"/>
    <w:rsid w:val="005D778C"/>
    <w:rsid w:val="005E2C44"/>
    <w:rsid w:val="00600A9B"/>
    <w:rsid w:val="00621188"/>
    <w:rsid w:val="006257ED"/>
    <w:rsid w:val="00665C47"/>
    <w:rsid w:val="00695808"/>
    <w:rsid w:val="006B402A"/>
    <w:rsid w:val="006B46FB"/>
    <w:rsid w:val="006E21FB"/>
    <w:rsid w:val="006F28C3"/>
    <w:rsid w:val="00711E8C"/>
    <w:rsid w:val="00737F0A"/>
    <w:rsid w:val="00784136"/>
    <w:rsid w:val="00792342"/>
    <w:rsid w:val="00797608"/>
    <w:rsid w:val="007977A8"/>
    <w:rsid w:val="007B512A"/>
    <w:rsid w:val="007B7FE3"/>
    <w:rsid w:val="007C2097"/>
    <w:rsid w:val="007D6A07"/>
    <w:rsid w:val="007F7259"/>
    <w:rsid w:val="008040A8"/>
    <w:rsid w:val="0082612A"/>
    <w:rsid w:val="008279FA"/>
    <w:rsid w:val="008607A7"/>
    <w:rsid w:val="008626E7"/>
    <w:rsid w:val="00870EE7"/>
    <w:rsid w:val="008863B9"/>
    <w:rsid w:val="0089666F"/>
    <w:rsid w:val="008A45A6"/>
    <w:rsid w:val="008E7205"/>
    <w:rsid w:val="008F3789"/>
    <w:rsid w:val="008F686C"/>
    <w:rsid w:val="00912412"/>
    <w:rsid w:val="0091443E"/>
    <w:rsid w:val="009148DE"/>
    <w:rsid w:val="00916A68"/>
    <w:rsid w:val="00925B93"/>
    <w:rsid w:val="00934697"/>
    <w:rsid w:val="00935DD5"/>
    <w:rsid w:val="00941E30"/>
    <w:rsid w:val="00951437"/>
    <w:rsid w:val="00953193"/>
    <w:rsid w:val="00971A2B"/>
    <w:rsid w:val="009777D9"/>
    <w:rsid w:val="00991B88"/>
    <w:rsid w:val="009A5753"/>
    <w:rsid w:val="009A579D"/>
    <w:rsid w:val="009A5BBE"/>
    <w:rsid w:val="009C5A59"/>
    <w:rsid w:val="009E3297"/>
    <w:rsid w:val="009F734F"/>
    <w:rsid w:val="00A223AC"/>
    <w:rsid w:val="00A246B6"/>
    <w:rsid w:val="00A47E70"/>
    <w:rsid w:val="00A50CF0"/>
    <w:rsid w:val="00A7671C"/>
    <w:rsid w:val="00AA2CBC"/>
    <w:rsid w:val="00AA774C"/>
    <w:rsid w:val="00AB29B3"/>
    <w:rsid w:val="00AC5820"/>
    <w:rsid w:val="00AD1778"/>
    <w:rsid w:val="00AD1CD8"/>
    <w:rsid w:val="00B258BB"/>
    <w:rsid w:val="00B52AAE"/>
    <w:rsid w:val="00B67B97"/>
    <w:rsid w:val="00B91D8A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CF38A8"/>
    <w:rsid w:val="00D03F9A"/>
    <w:rsid w:val="00D06D51"/>
    <w:rsid w:val="00D17E83"/>
    <w:rsid w:val="00D24991"/>
    <w:rsid w:val="00D50255"/>
    <w:rsid w:val="00D66520"/>
    <w:rsid w:val="00D82F2C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626"/>
    <w:rsid w:val="00F25D98"/>
    <w:rsid w:val="00F300FB"/>
    <w:rsid w:val="00F44F3D"/>
    <w:rsid w:val="00F55A1C"/>
    <w:rsid w:val="00FB6386"/>
    <w:rsid w:val="00FE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B29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B29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B29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B29B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D17E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77AB9-C4AB-4154-8A85-54422FB4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6</Pages>
  <Words>1925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56</cp:revision>
  <cp:lastPrinted>1899-12-31T23:00:00Z</cp:lastPrinted>
  <dcterms:created xsi:type="dcterms:W3CDTF">2020-02-03T08:32:00Z</dcterms:created>
  <dcterms:modified xsi:type="dcterms:W3CDTF">2021-08-26T04:02:00Z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(3)wubVa1VEaRbh/LOWOiC15zIDUiWlTZFmO/Uj/Pas0To4wmQ0u/eOYry8P3auhfjm9Wr8/krw
4jqCpDv2Y8f+PFd1CMMuvNAEUU5WQ2rsxPdLxNpbN2tW2ueC7Hzt6NVU3QXaf1BMnn5gXQJn
cmhB1cCgVXTJtX+fOoSjlTLu2U8IMBd5q52MKC20fTmx8d3LbXxwuric9jwnpXjLLYR5yxqZ
cKxASVeaEhZQW/8l/r</vt:lpwstr>
  </property>
  <property fmtid="{D5CDD505-2E9C-101B-9397-08002B2CF9AE}" pid="22" name="_2015_ms_pID_7253431">
    <vt:lpwstr>i74y0qNZV7wNx4UbGUNkIiYntfqUz/WlPHxvnYbz2rW52F9vX/6UYv
JH4us+v/0//HhhAicCpOBtogfohUVFwRfPfZwzGXm9Ft2dWhQr/1MYWXuZxfbO2ZzxqLFbxN
ACbEmoAP5Dz8GsyNbbZG5GhjCHibscHUiWaLRL5kmLIgKijeSndRMymswJbKWrc3KhiENthX
Fu9Ht5OF95Id93oboCPw0sF0JEoQgw/hWspi</vt:lpwstr>
  </property>
  <property fmtid="{D5CDD505-2E9C-101B-9397-08002B2CF9AE}" pid="23" name="_2015_ms_pID_7253432">
    <vt:lpwstr>0g==</vt:lpwstr>
  </property>
</Properties>
</file>